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374E2" w14:textId="7BB09AE4" w:rsidR="00F3084F" w:rsidRDefault="00F3084F" w:rsidP="00F30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82686844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0329FB">
        <w:rPr>
          <w:b/>
          <w:noProof/>
          <w:sz w:val="24"/>
        </w:rPr>
        <w:t>036</w:t>
      </w:r>
    </w:p>
    <w:p w14:paraId="0987D520" w14:textId="77777777" w:rsidR="00F3084F" w:rsidRDefault="00F3084F" w:rsidP="00F30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084F" w14:paraId="39A8860C" w14:textId="77777777" w:rsidTr="00424B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7E9FE" w14:textId="77777777" w:rsidR="00F3084F" w:rsidRDefault="00F3084F" w:rsidP="00424B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084F" w14:paraId="453046E0" w14:textId="77777777" w:rsidTr="00424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B4CDC" w14:textId="77777777" w:rsidR="00F3084F" w:rsidRDefault="00F3084F" w:rsidP="00424B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084F" w14:paraId="0CA004BB" w14:textId="77777777" w:rsidTr="00424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BC6A1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5AABD65B" w14:textId="77777777" w:rsidTr="00424BD7">
        <w:tc>
          <w:tcPr>
            <w:tcW w:w="142" w:type="dxa"/>
            <w:tcBorders>
              <w:left w:val="single" w:sz="4" w:space="0" w:color="auto"/>
            </w:tcBorders>
          </w:tcPr>
          <w:p w14:paraId="71E21F2C" w14:textId="77777777" w:rsidR="00F3084F" w:rsidRDefault="00F3084F" w:rsidP="00424B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D2BF64" w14:textId="29A2340B" w:rsidR="00F3084F" w:rsidRPr="00410371" w:rsidRDefault="000329FB" w:rsidP="00424B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084F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F3084F">
              <w:rPr>
                <w:b/>
                <w:noProof/>
                <w:sz w:val="28"/>
              </w:rPr>
              <w:t>.505</w:t>
            </w:r>
          </w:p>
        </w:tc>
        <w:tc>
          <w:tcPr>
            <w:tcW w:w="709" w:type="dxa"/>
          </w:tcPr>
          <w:p w14:paraId="52052217" w14:textId="77777777" w:rsidR="00F3084F" w:rsidRDefault="00F3084F" w:rsidP="00424B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9A021" w14:textId="04642EB3" w:rsidR="00F3084F" w:rsidRPr="00410371" w:rsidRDefault="00F3084F" w:rsidP="00424B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329FB">
              <w:rPr>
                <w:b/>
                <w:noProof/>
                <w:sz w:val="28"/>
              </w:rPr>
              <w:t>399</w:t>
            </w:r>
          </w:p>
        </w:tc>
        <w:tc>
          <w:tcPr>
            <w:tcW w:w="709" w:type="dxa"/>
          </w:tcPr>
          <w:p w14:paraId="6880C84F" w14:textId="77777777" w:rsidR="00F3084F" w:rsidRDefault="00F3084F" w:rsidP="00424B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172FD" w14:textId="77777777" w:rsidR="00F3084F" w:rsidRPr="00410371" w:rsidRDefault="00F3084F" w:rsidP="00424B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F52A26" w14:textId="77777777" w:rsidR="00F3084F" w:rsidRDefault="00F3084F" w:rsidP="00424B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EF6A1" w14:textId="4A5508F7" w:rsidR="00F3084F" w:rsidRPr="00410371" w:rsidRDefault="000329FB" w:rsidP="00424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084F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285E05" w14:textId="77777777" w:rsidR="00F3084F" w:rsidRDefault="00F3084F" w:rsidP="00424BD7">
            <w:pPr>
              <w:pStyle w:val="CRCoverPage"/>
              <w:spacing w:after="0"/>
              <w:rPr>
                <w:noProof/>
              </w:rPr>
            </w:pPr>
          </w:p>
        </w:tc>
      </w:tr>
      <w:tr w:rsidR="00F3084F" w14:paraId="1EDC64A7" w14:textId="77777777" w:rsidTr="00424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B5A85" w14:textId="77777777" w:rsidR="00F3084F" w:rsidRDefault="00F3084F" w:rsidP="00424BD7">
            <w:pPr>
              <w:pStyle w:val="CRCoverPage"/>
              <w:spacing w:after="0"/>
              <w:rPr>
                <w:noProof/>
              </w:rPr>
            </w:pPr>
          </w:p>
        </w:tc>
      </w:tr>
      <w:tr w:rsidR="00F3084F" w14:paraId="220747A9" w14:textId="77777777" w:rsidTr="00424B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E2753" w14:textId="77777777" w:rsidR="00F3084F" w:rsidRPr="00F25D98" w:rsidRDefault="00F3084F" w:rsidP="00424B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084F" w14:paraId="3228AE74" w14:textId="77777777" w:rsidTr="00424BD7">
        <w:tc>
          <w:tcPr>
            <w:tcW w:w="9641" w:type="dxa"/>
            <w:gridSpan w:val="9"/>
          </w:tcPr>
          <w:p w14:paraId="0C54F431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B969E3" w14:textId="77777777" w:rsidR="00F3084F" w:rsidRDefault="00F3084F" w:rsidP="00F308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084F" w14:paraId="688F0F53" w14:textId="77777777" w:rsidTr="00424BD7">
        <w:tc>
          <w:tcPr>
            <w:tcW w:w="2835" w:type="dxa"/>
          </w:tcPr>
          <w:p w14:paraId="2D2009D3" w14:textId="77777777" w:rsidR="00F3084F" w:rsidRDefault="00F3084F" w:rsidP="00424B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25ADC2" w14:textId="77777777" w:rsidR="00F3084F" w:rsidRDefault="00F3084F" w:rsidP="00424B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7B79A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9B7DC4" w14:textId="77777777" w:rsidR="00F3084F" w:rsidRDefault="00F3084F" w:rsidP="00424B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4947A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10913" w14:textId="77777777" w:rsidR="00F3084F" w:rsidRDefault="00F3084F" w:rsidP="00424B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60860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EC28FD" w14:textId="77777777" w:rsidR="00F3084F" w:rsidRDefault="00F3084F" w:rsidP="00424B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D2AC8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4BC6BB" w14:textId="77777777" w:rsidR="00F3084F" w:rsidRDefault="00F3084F" w:rsidP="00F308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084F" w14:paraId="1E173C18" w14:textId="77777777" w:rsidTr="00424BD7">
        <w:tc>
          <w:tcPr>
            <w:tcW w:w="9640" w:type="dxa"/>
            <w:gridSpan w:val="11"/>
          </w:tcPr>
          <w:p w14:paraId="1D13DD23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4FD66E11" w14:textId="77777777" w:rsidTr="00424B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6916EB" w14:textId="77777777" w:rsidR="00F3084F" w:rsidRDefault="00F3084F" w:rsidP="00424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12A08" w14:textId="7B847CFD" w:rsidR="00F3084F" w:rsidRDefault="00424BD7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GET response data type</w:t>
            </w:r>
          </w:p>
        </w:tc>
      </w:tr>
      <w:tr w:rsidR="00F3084F" w14:paraId="10E9F22A" w14:textId="77777777" w:rsidTr="00424BD7">
        <w:tc>
          <w:tcPr>
            <w:tcW w:w="1843" w:type="dxa"/>
            <w:tcBorders>
              <w:left w:val="single" w:sz="4" w:space="0" w:color="auto"/>
            </w:tcBorders>
          </w:tcPr>
          <w:p w14:paraId="704950FF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54A23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3024F9BD" w14:textId="77777777" w:rsidTr="00424BD7">
        <w:tc>
          <w:tcPr>
            <w:tcW w:w="1843" w:type="dxa"/>
            <w:tcBorders>
              <w:left w:val="single" w:sz="4" w:space="0" w:color="auto"/>
            </w:tcBorders>
          </w:tcPr>
          <w:p w14:paraId="79FBF9BD" w14:textId="77777777" w:rsidR="00F3084F" w:rsidRDefault="00F3084F" w:rsidP="00424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8C89C" w14:textId="77777777" w:rsidR="00F3084F" w:rsidRDefault="00F3084F" w:rsidP="00424BD7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F3084F" w14:paraId="6C3E1F04" w14:textId="77777777" w:rsidTr="00424BD7">
        <w:tc>
          <w:tcPr>
            <w:tcW w:w="1843" w:type="dxa"/>
            <w:tcBorders>
              <w:left w:val="single" w:sz="4" w:space="0" w:color="auto"/>
            </w:tcBorders>
          </w:tcPr>
          <w:p w14:paraId="158DA52C" w14:textId="77777777" w:rsidR="00F3084F" w:rsidRDefault="00F3084F" w:rsidP="00424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656D5" w14:textId="77777777" w:rsidR="00F3084F" w:rsidRDefault="00F3084F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3084F" w14:paraId="5136FA92" w14:textId="77777777" w:rsidTr="00424BD7">
        <w:tc>
          <w:tcPr>
            <w:tcW w:w="1843" w:type="dxa"/>
            <w:tcBorders>
              <w:left w:val="single" w:sz="4" w:space="0" w:color="auto"/>
            </w:tcBorders>
          </w:tcPr>
          <w:p w14:paraId="2638BD30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EA118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567C6C36" w14:textId="77777777" w:rsidTr="00424BD7">
        <w:tc>
          <w:tcPr>
            <w:tcW w:w="1843" w:type="dxa"/>
            <w:tcBorders>
              <w:left w:val="single" w:sz="4" w:space="0" w:color="auto"/>
            </w:tcBorders>
          </w:tcPr>
          <w:p w14:paraId="45379F9C" w14:textId="77777777" w:rsidR="00F3084F" w:rsidRDefault="00F3084F" w:rsidP="00424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F30515" w14:textId="316F17C8" w:rsidR="00F3084F" w:rsidRDefault="00F3084F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</w:t>
            </w:r>
            <w:r w:rsidR="00424BD7">
              <w:rPr>
                <w:rFonts w:cs="Arial"/>
                <w:lang w:val="en-US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316AF33" w14:textId="77777777" w:rsidR="00F3084F" w:rsidRDefault="00F3084F" w:rsidP="00424B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C16AF" w14:textId="77777777" w:rsidR="00F3084F" w:rsidRDefault="00F3084F" w:rsidP="00424B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F42A5" w14:textId="0EFE498F" w:rsidR="00F3084F" w:rsidRDefault="00F3084F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0329FB">
              <w:t>8</w:t>
            </w:r>
          </w:p>
        </w:tc>
      </w:tr>
      <w:tr w:rsidR="00F3084F" w14:paraId="79136BC8" w14:textId="77777777" w:rsidTr="00424BD7">
        <w:tc>
          <w:tcPr>
            <w:tcW w:w="1843" w:type="dxa"/>
            <w:tcBorders>
              <w:left w:val="single" w:sz="4" w:space="0" w:color="auto"/>
            </w:tcBorders>
          </w:tcPr>
          <w:p w14:paraId="7E503D43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B37E3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BE5BE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99818B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0B6AF7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235B7E41" w14:textId="77777777" w:rsidTr="00424B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1AC0A1" w14:textId="77777777" w:rsidR="00F3084F" w:rsidRDefault="00F3084F" w:rsidP="00424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5CCCC3" w14:textId="15C6CDB2" w:rsidR="00F3084F" w:rsidRDefault="00424BD7" w:rsidP="00424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81A74" w14:textId="77777777" w:rsidR="00F3084F" w:rsidRDefault="00F3084F" w:rsidP="00424B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8B7DCD" w14:textId="77777777" w:rsidR="00F3084F" w:rsidRDefault="00F3084F" w:rsidP="00424B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5FB03" w14:textId="77777777" w:rsidR="00F3084F" w:rsidRDefault="00F3084F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3084F" w14:paraId="36369271" w14:textId="77777777" w:rsidTr="00424B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074721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0635B" w14:textId="77777777" w:rsidR="00F3084F" w:rsidRDefault="00F3084F" w:rsidP="00424B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304D89" w14:textId="77777777" w:rsidR="00F3084F" w:rsidRDefault="00F3084F" w:rsidP="00424B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1B5271" w14:textId="77777777" w:rsidR="00F3084F" w:rsidRPr="007C2097" w:rsidRDefault="00F3084F" w:rsidP="00424B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084F" w14:paraId="362258D6" w14:textId="77777777" w:rsidTr="00424BD7">
        <w:tc>
          <w:tcPr>
            <w:tcW w:w="1843" w:type="dxa"/>
          </w:tcPr>
          <w:p w14:paraId="669CC746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5BA8C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6C781F95" w14:textId="77777777" w:rsidTr="00424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6EA9F" w14:textId="77777777" w:rsidR="00F3084F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3D0A5" w14:textId="095EE987" w:rsidR="00F3084F" w:rsidRDefault="005F3E99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NIDD Authorization Info is retrieved, the GET response body shall contain NiddAuthorizationInfo</w:t>
            </w:r>
          </w:p>
        </w:tc>
      </w:tr>
      <w:tr w:rsidR="00F3084F" w14:paraId="75A662E4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892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4232E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78438CBC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CB41A" w14:textId="77777777" w:rsidR="00F3084F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5F2E1" w14:textId="39C42581" w:rsidR="00F3084F" w:rsidRDefault="005F3E99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5.2.45.3.3-3 and Annex A.2</w:t>
            </w:r>
          </w:p>
        </w:tc>
      </w:tr>
      <w:tr w:rsidR="00F3084F" w14:paraId="264CE3CC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F0D2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5911D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02E71471" w14:textId="77777777" w:rsidTr="00424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BCFEA" w14:textId="77777777" w:rsidR="00F3084F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436CD" w14:textId="4667C68C" w:rsidR="00F3084F" w:rsidRDefault="005F3E99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data type in GET response body</w:t>
            </w:r>
          </w:p>
        </w:tc>
      </w:tr>
      <w:tr w:rsidR="00F3084F" w14:paraId="497B38BC" w14:textId="77777777" w:rsidTr="00424BD7">
        <w:tc>
          <w:tcPr>
            <w:tcW w:w="2694" w:type="dxa"/>
            <w:gridSpan w:val="2"/>
          </w:tcPr>
          <w:p w14:paraId="7607EED7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62AC5D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3F94B4DA" w14:textId="77777777" w:rsidTr="00424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C730B" w14:textId="77777777" w:rsidR="00F3084F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6324F" w14:textId="519C10BF" w:rsidR="00F3084F" w:rsidRDefault="00F3084F" w:rsidP="00424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5F3E99">
              <w:rPr>
                <w:noProof/>
              </w:rPr>
              <w:t>.2.45.3.3, A.2</w:t>
            </w:r>
          </w:p>
        </w:tc>
      </w:tr>
      <w:tr w:rsidR="00F3084F" w14:paraId="7B9DBA4D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AD2DB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7F639" w14:textId="77777777" w:rsidR="00F3084F" w:rsidRDefault="00F3084F" w:rsidP="00424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4F" w14:paraId="2F7046DF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114C1" w14:textId="77777777" w:rsidR="00F3084F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28D2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8F21A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CCC46" w14:textId="77777777" w:rsidR="00F3084F" w:rsidRDefault="00F3084F" w:rsidP="00424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C58AF2" w14:textId="77777777" w:rsidR="00F3084F" w:rsidRDefault="00F3084F" w:rsidP="00424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84F" w14:paraId="01A3AA31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BB481" w14:textId="77777777" w:rsidR="00F3084F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86406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05A2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EF9C8" w14:textId="77777777" w:rsidR="00F3084F" w:rsidRDefault="00F3084F" w:rsidP="00424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15701" w14:textId="77777777" w:rsidR="00F3084F" w:rsidRDefault="00F3084F" w:rsidP="00424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84F" w14:paraId="41701159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4D1C5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066B4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019A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872E3C" w14:textId="77777777" w:rsidR="00F3084F" w:rsidRDefault="00F3084F" w:rsidP="00424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5A3F7" w14:textId="77777777" w:rsidR="00F3084F" w:rsidRDefault="00F3084F" w:rsidP="00424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84F" w14:paraId="7BD963DC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65C47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EB436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439BB" w14:textId="77777777" w:rsidR="00F3084F" w:rsidRDefault="00F3084F" w:rsidP="00424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57AB08" w14:textId="77777777" w:rsidR="00F3084F" w:rsidRDefault="00F3084F" w:rsidP="00424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FB32" w14:textId="77777777" w:rsidR="00F3084F" w:rsidRDefault="00F3084F" w:rsidP="00424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84F" w14:paraId="79EC9764" w14:textId="77777777" w:rsidTr="00424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DFB0" w14:textId="77777777" w:rsidR="00F3084F" w:rsidRDefault="00F3084F" w:rsidP="00424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A4B03" w14:textId="77777777" w:rsidR="00F3084F" w:rsidRDefault="00F3084F" w:rsidP="00424BD7">
            <w:pPr>
              <w:pStyle w:val="CRCoverPage"/>
              <w:spacing w:after="0"/>
              <w:rPr>
                <w:noProof/>
              </w:rPr>
            </w:pPr>
          </w:p>
        </w:tc>
      </w:tr>
      <w:tr w:rsidR="00F3084F" w14:paraId="7AE6B624" w14:textId="77777777" w:rsidTr="00424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8C75A" w14:textId="77777777" w:rsidR="00F3084F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4100A" w14:textId="70E5679B" w:rsidR="005F3E99" w:rsidRDefault="005F3E99" w:rsidP="005F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following API:</w:t>
            </w:r>
          </w:p>
          <w:p w14:paraId="28846A17" w14:textId="6F8840FF" w:rsidR="00F3084F" w:rsidRDefault="005F3E99" w:rsidP="005F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TS29504_Nudr_DR.yaml</w:t>
            </w:r>
          </w:p>
        </w:tc>
      </w:tr>
      <w:tr w:rsidR="00F3084F" w:rsidRPr="008863B9" w14:paraId="364EA16F" w14:textId="77777777" w:rsidTr="00F308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66F59" w14:textId="77777777" w:rsidR="00F3084F" w:rsidRPr="008863B9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4A954E" w14:textId="77777777" w:rsidR="00F3084F" w:rsidRPr="008863B9" w:rsidRDefault="00F3084F" w:rsidP="00424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84F" w14:paraId="60C8011E" w14:textId="77777777" w:rsidTr="00424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3FFD6" w14:textId="77777777" w:rsidR="00F3084F" w:rsidRDefault="00F3084F" w:rsidP="00424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666C" w14:textId="77777777" w:rsidR="00F3084F" w:rsidRDefault="00F3084F" w:rsidP="00424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DFD6F7" w14:textId="77777777" w:rsidR="00F3084F" w:rsidRDefault="00F3084F" w:rsidP="00F3084F">
      <w:pPr>
        <w:pStyle w:val="CRCoverPage"/>
        <w:spacing w:after="0"/>
        <w:rPr>
          <w:noProof/>
          <w:sz w:val="8"/>
          <w:szCs w:val="8"/>
        </w:rPr>
      </w:pPr>
    </w:p>
    <w:p w14:paraId="6D46BC03" w14:textId="77777777" w:rsidR="00F3084F" w:rsidRDefault="00F3084F" w:rsidP="00F3084F">
      <w:pPr>
        <w:rPr>
          <w:noProof/>
        </w:rPr>
        <w:sectPr w:rsidR="00F3084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7A9B6" w14:textId="77777777" w:rsidR="00F3084F" w:rsidRPr="006B5418" w:rsidRDefault="00F3084F" w:rsidP="00F3084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426973D" w14:textId="77777777" w:rsidR="00F3084F" w:rsidRPr="006B5418" w:rsidRDefault="00F3084F" w:rsidP="00F30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16767786" w14:textId="5640C9FD" w:rsidR="00793C58" w:rsidRDefault="00793C58" w:rsidP="00793C58">
      <w:pPr>
        <w:pStyle w:val="Heading5"/>
      </w:pPr>
      <w:r>
        <w:t>5.2.45.3.</w:t>
      </w:r>
      <w:r>
        <w:rPr>
          <w:lang w:val="de-DE"/>
        </w:rPr>
        <w:t>3</w:t>
      </w:r>
      <w:r>
        <w:tab/>
      </w:r>
      <w:r>
        <w:rPr>
          <w:lang w:val="de-DE"/>
        </w:rPr>
        <w:t>GET</w:t>
      </w:r>
      <w:bookmarkEnd w:id="1"/>
    </w:p>
    <w:p w14:paraId="59D4155D" w14:textId="09186071" w:rsidR="00793C58" w:rsidRDefault="00793C58" w:rsidP="00793C58">
      <w:pPr>
        <w:outlineLvl w:val="0"/>
      </w:pPr>
      <w:r>
        <w:t>This method shall support the URI query parameters specified in table 5.2.45.3.3-1.</w:t>
      </w:r>
    </w:p>
    <w:p w14:paraId="384467C7" w14:textId="5366A278" w:rsidR="00793C58" w:rsidRDefault="00793C58" w:rsidP="00793C58">
      <w:pPr>
        <w:pStyle w:val="TH"/>
        <w:outlineLvl w:val="0"/>
        <w:rPr>
          <w:rFonts w:cs="Arial"/>
        </w:rPr>
      </w:pPr>
      <w:r>
        <w:t>Table 5.2.45.3.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val="de-DE"/>
        </w:rPr>
        <w:t>GET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93C58" w14:paraId="612EEC00" w14:textId="77777777" w:rsidTr="00424B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E12B6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0ACA7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C6905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5C34D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23CB0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793C58" w14:paraId="0E9D138D" w14:textId="77777777" w:rsidTr="00424B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0A174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B6BB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0ABD" w14:textId="77777777" w:rsidR="00793C58" w:rsidRDefault="00793C58" w:rsidP="00424BD7">
            <w:pPr>
              <w:pStyle w:val="TAC"/>
              <w:rPr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B03B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A8A6C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</w:p>
        </w:tc>
      </w:tr>
    </w:tbl>
    <w:p w14:paraId="3B03B22F" w14:textId="77777777" w:rsidR="00793C58" w:rsidRDefault="00793C58" w:rsidP="00793C58"/>
    <w:p w14:paraId="17D78420" w14:textId="76FFCAD0" w:rsidR="00793C58" w:rsidRDefault="00793C58" w:rsidP="00793C58">
      <w:r>
        <w:t>This method shall support the request data structures specified in table 5.2.45.3.3-2 and the response data structure and response codes specified in table 5.2.45.3.3-3.</w:t>
      </w:r>
    </w:p>
    <w:p w14:paraId="41F48B4E" w14:textId="0969967E" w:rsidR="00793C58" w:rsidRDefault="00793C58" w:rsidP="00793C58">
      <w:pPr>
        <w:pStyle w:val="TH"/>
        <w:outlineLvl w:val="0"/>
      </w:pPr>
      <w:r>
        <w:t>Table 5.2.45.3.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val="de-DE"/>
        </w:rPr>
        <w:t>GET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93C58" w14:paraId="1FE406DC" w14:textId="77777777" w:rsidTr="00424B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0F458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AB8F9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6FC9A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65791D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793C58" w14:paraId="56617B7C" w14:textId="77777777" w:rsidTr="00424B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7D7AE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D2B4" w14:textId="77777777" w:rsidR="00793C58" w:rsidRDefault="00793C58" w:rsidP="00424BD7">
            <w:pPr>
              <w:pStyle w:val="TAC"/>
              <w:rPr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087A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F5EE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</w:p>
        </w:tc>
      </w:tr>
    </w:tbl>
    <w:p w14:paraId="74CB1D95" w14:textId="77777777" w:rsidR="00793C58" w:rsidRDefault="00793C58" w:rsidP="00793C58"/>
    <w:p w14:paraId="2F3ADFA8" w14:textId="5F607809" w:rsidR="00793C58" w:rsidRDefault="00793C58" w:rsidP="00793C58">
      <w:pPr>
        <w:pStyle w:val="TH"/>
        <w:outlineLvl w:val="0"/>
      </w:pPr>
      <w:r>
        <w:t>Table 5.2.45.3.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val="de-DE"/>
        </w:rPr>
        <w:t>GET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8"/>
        <w:gridCol w:w="357"/>
        <w:gridCol w:w="1167"/>
        <w:gridCol w:w="1041"/>
        <w:gridCol w:w="5112"/>
      </w:tblGrid>
      <w:tr w:rsidR="00793C58" w14:paraId="2D273461" w14:textId="77777777" w:rsidTr="00424B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2F3B2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BA7F8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78054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2F46E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29881FB7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57DC7" w14:textId="77777777" w:rsidR="00793C58" w:rsidRDefault="00793C58" w:rsidP="00424BD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793C58" w14:paraId="6546B8F9" w14:textId="77777777" w:rsidTr="00424B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113518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EBAFA" w14:textId="77777777" w:rsidR="00793C58" w:rsidRDefault="00793C58" w:rsidP="00424BD7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7D9D2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C0E53" w14:textId="77777777" w:rsidR="00793C58" w:rsidRDefault="00793C58" w:rsidP="00424BD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BE7977" w14:textId="56363A84" w:rsidR="00793C58" w:rsidRDefault="00793C58" w:rsidP="00424BD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Upon success, a response body containing </w:t>
            </w:r>
            <w:ins w:id="3" w:author="Ulrich Wiehe" w:date="2021-10-25T14:51:00Z">
              <w:r w:rsidR="005F3E99">
                <w:rPr>
                  <w:lang w:val="en-US" w:eastAsia="en-GB"/>
                </w:rPr>
                <w:t>N</w:t>
              </w:r>
            </w:ins>
            <w:ins w:id="4" w:author="Ulrich Wiehe" w:date="2021-10-25T14:52:00Z">
              <w:r w:rsidR="005F3E99">
                <w:rPr>
                  <w:lang w:val="en-US" w:eastAsia="en-GB"/>
                </w:rPr>
                <w:t>IDD Authorization Info</w:t>
              </w:r>
            </w:ins>
            <w:del w:id="5" w:author="Ulrich Wiehe" w:date="2021-10-25T14:52:00Z">
              <w:r w:rsidDel="005F3E99">
                <w:rPr>
                  <w:lang w:val="en-US" w:eastAsia="en-GB"/>
                </w:rPr>
                <w:delText>SMF Subscription Infos</w:delText>
              </w:r>
            </w:del>
            <w:r>
              <w:rPr>
                <w:lang w:val="en-US" w:eastAsia="en-GB"/>
              </w:rPr>
              <w:t xml:space="preserve"> shall be returned.</w:t>
            </w:r>
          </w:p>
        </w:tc>
      </w:tr>
      <w:tr w:rsidR="00793C58" w14:paraId="73981080" w14:textId="77777777" w:rsidTr="00424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31421" w14:textId="77777777" w:rsidR="00793C58" w:rsidRDefault="00793C58" w:rsidP="00424BD7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addition, common data structures as listed in table 5.5-1 are supported.</w:t>
            </w:r>
          </w:p>
        </w:tc>
      </w:tr>
    </w:tbl>
    <w:p w14:paraId="2BBDE886" w14:textId="77777777" w:rsidR="00793C58" w:rsidRDefault="00793C58" w:rsidP="00793C58"/>
    <w:p w14:paraId="7E14AFCF" w14:textId="39E401B7" w:rsidR="008D6105" w:rsidRPr="006B5418" w:rsidRDefault="008D6105" w:rsidP="008D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826868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BF46C" w14:textId="77777777" w:rsidR="007C4061" w:rsidRPr="00533C32" w:rsidRDefault="007C4061" w:rsidP="007C4061">
      <w:pPr>
        <w:pStyle w:val="Heading2"/>
      </w:pPr>
      <w:bookmarkStart w:id="7" w:name="_Toc20127197"/>
      <w:bookmarkStart w:id="8" w:name="_Toc27589188"/>
      <w:bookmarkStart w:id="9" w:name="_Toc36459994"/>
      <w:bookmarkStart w:id="10" w:name="_Toc45029590"/>
      <w:bookmarkStart w:id="11" w:name="_Toc56520877"/>
      <w:bookmarkStart w:id="12" w:name="_Toc82686910"/>
      <w:bookmarkEnd w:id="6"/>
      <w:r w:rsidRPr="00533C32">
        <w:t>A.2</w:t>
      </w:r>
      <w:r w:rsidRPr="00533C32">
        <w:tab/>
        <w:t>Nudr_DataRepository API for Subscription Data</w:t>
      </w:r>
      <w:bookmarkEnd w:id="7"/>
      <w:bookmarkEnd w:id="8"/>
      <w:bookmarkEnd w:id="9"/>
      <w:bookmarkEnd w:id="10"/>
      <w:bookmarkEnd w:id="11"/>
      <w:bookmarkEnd w:id="12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13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3A65E1CC" w:rsidR="007C4061" w:rsidRDefault="007C4061" w:rsidP="007C4061">
      <w:pPr>
        <w:pStyle w:val="PL"/>
      </w:pPr>
      <w:r w:rsidRPr="00533C32">
        <w:t>openapi: 3.0.0</w:t>
      </w:r>
    </w:p>
    <w:p w14:paraId="71942174" w14:textId="219D18DA" w:rsidR="008D6105" w:rsidRPr="008D6105" w:rsidRDefault="008D6105" w:rsidP="007C4061">
      <w:pPr>
        <w:pStyle w:val="PL"/>
        <w:rPr>
          <w:color w:val="0070C0"/>
        </w:rPr>
      </w:pPr>
    </w:p>
    <w:p w14:paraId="22CF3279" w14:textId="3AD7D647" w:rsidR="008D6105" w:rsidRPr="008D6105" w:rsidRDefault="008D6105" w:rsidP="007C4061">
      <w:pPr>
        <w:pStyle w:val="PL"/>
        <w:rPr>
          <w:color w:val="0070C0"/>
        </w:rPr>
      </w:pPr>
      <w:r w:rsidRPr="008D6105">
        <w:rPr>
          <w:color w:val="0070C0"/>
        </w:rPr>
        <w:t>**********text not shown for clarity***********</w:t>
      </w:r>
    </w:p>
    <w:p w14:paraId="7F7F0282" w14:textId="77777777" w:rsidR="008D6105" w:rsidRPr="008D6105" w:rsidRDefault="008D6105" w:rsidP="007C4061">
      <w:pPr>
        <w:pStyle w:val="PL"/>
        <w:rPr>
          <w:color w:val="0070C0"/>
        </w:rPr>
      </w:pPr>
    </w:p>
    <w:p w14:paraId="2425E415" w14:textId="77777777" w:rsidR="006C7FD9" w:rsidRDefault="006C7FD9" w:rsidP="006C7FD9">
      <w:pPr>
        <w:pStyle w:val="PL"/>
      </w:pPr>
      <w:r>
        <w:t xml:space="preserve">    get:</w:t>
      </w:r>
    </w:p>
    <w:p w14:paraId="5CABC993" w14:textId="77777777" w:rsidR="006C7FD9" w:rsidRDefault="006C7FD9" w:rsidP="006C7FD9">
      <w:pPr>
        <w:pStyle w:val="PL"/>
      </w:pPr>
      <w:r>
        <w:t xml:space="preserve">      summary: Retrieve NIDD Authorization Info</w:t>
      </w:r>
    </w:p>
    <w:p w14:paraId="45610556" w14:textId="77777777" w:rsidR="006C7FD9" w:rsidRDefault="006C7FD9" w:rsidP="006C7FD9">
      <w:pPr>
        <w:pStyle w:val="PL"/>
      </w:pPr>
      <w:r>
        <w:t xml:space="preserve">      operationId: GetNiddAuthorizationInfo</w:t>
      </w:r>
    </w:p>
    <w:p w14:paraId="36169487" w14:textId="77777777" w:rsidR="006C7FD9" w:rsidRDefault="006C7FD9" w:rsidP="006C7FD9">
      <w:pPr>
        <w:pStyle w:val="PL"/>
      </w:pPr>
      <w:r>
        <w:t xml:space="preserve">      tags:</w:t>
      </w:r>
    </w:p>
    <w:p w14:paraId="1B4CC22E" w14:textId="77777777" w:rsidR="006C7FD9" w:rsidRDefault="006C7FD9" w:rsidP="006C7FD9">
      <w:pPr>
        <w:pStyle w:val="PL"/>
        <w:rPr>
          <w:lang w:eastAsia="zh-CN"/>
        </w:rPr>
      </w:pPr>
      <w:r>
        <w:t xml:space="preserve">        - NIDD Authorization Info (Document)</w:t>
      </w:r>
    </w:p>
    <w:p w14:paraId="6AC22EF5" w14:textId="77777777" w:rsidR="006C7FD9" w:rsidRDefault="006C7FD9" w:rsidP="006C7FD9">
      <w:pPr>
        <w:pStyle w:val="PL"/>
      </w:pPr>
      <w:r>
        <w:t xml:space="preserve">      security:</w:t>
      </w:r>
    </w:p>
    <w:p w14:paraId="36905B73" w14:textId="77777777" w:rsidR="006C7FD9" w:rsidRDefault="006C7FD9" w:rsidP="006C7FD9">
      <w:pPr>
        <w:pStyle w:val="PL"/>
      </w:pPr>
      <w:r>
        <w:t xml:space="preserve">        - {}</w:t>
      </w:r>
    </w:p>
    <w:p w14:paraId="5B111A93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3A356467" w14:textId="77777777" w:rsidR="006C7FD9" w:rsidRDefault="006C7FD9" w:rsidP="006C7FD9">
      <w:pPr>
        <w:pStyle w:val="PL"/>
      </w:pPr>
      <w:r>
        <w:t xml:space="preserve">          - nudr-dr</w:t>
      </w:r>
    </w:p>
    <w:p w14:paraId="2D598595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5E666784" w14:textId="77777777" w:rsidR="006C7FD9" w:rsidRDefault="006C7FD9" w:rsidP="006C7FD9">
      <w:pPr>
        <w:pStyle w:val="PL"/>
      </w:pPr>
      <w:r>
        <w:t xml:space="preserve">          - nudr-dr</w:t>
      </w:r>
    </w:p>
    <w:p w14:paraId="199E0A3F" w14:textId="77777777" w:rsidR="006C7FD9" w:rsidRDefault="006C7FD9" w:rsidP="006C7FD9">
      <w:pPr>
        <w:pStyle w:val="PL"/>
        <w:rPr>
          <w:lang w:eastAsia="zh-CN"/>
        </w:rPr>
      </w:pPr>
      <w:r>
        <w:t xml:space="preserve">          - nudr-dr:subscription-data</w:t>
      </w:r>
    </w:p>
    <w:p w14:paraId="5EFBDDD0" w14:textId="77777777" w:rsidR="006C7FD9" w:rsidRDefault="006C7FD9" w:rsidP="006C7FD9">
      <w:pPr>
        <w:pStyle w:val="PL"/>
      </w:pPr>
      <w:r>
        <w:t xml:space="preserve">      parameters:</w:t>
      </w:r>
    </w:p>
    <w:p w14:paraId="7F7966F9" w14:textId="77777777" w:rsidR="006C7FD9" w:rsidRDefault="006C7FD9" w:rsidP="006C7FD9">
      <w:pPr>
        <w:pStyle w:val="PL"/>
      </w:pPr>
      <w:r>
        <w:t xml:space="preserve">        - name: ueId</w:t>
      </w:r>
    </w:p>
    <w:p w14:paraId="6F706CAB" w14:textId="77777777" w:rsidR="006C7FD9" w:rsidRDefault="006C7FD9" w:rsidP="006C7FD9">
      <w:pPr>
        <w:pStyle w:val="PL"/>
      </w:pPr>
      <w:r>
        <w:t xml:space="preserve">          in: path</w:t>
      </w:r>
    </w:p>
    <w:p w14:paraId="4705D308" w14:textId="77777777" w:rsidR="006C7FD9" w:rsidRDefault="006C7FD9" w:rsidP="006C7FD9">
      <w:pPr>
        <w:pStyle w:val="PL"/>
      </w:pPr>
      <w:r>
        <w:t xml:space="preserve">          required: true</w:t>
      </w:r>
    </w:p>
    <w:p w14:paraId="457DBDEF" w14:textId="77777777" w:rsidR="006C7FD9" w:rsidRDefault="006C7FD9" w:rsidP="006C7FD9">
      <w:pPr>
        <w:pStyle w:val="PL"/>
      </w:pPr>
      <w:r>
        <w:t xml:space="preserve">          schema:</w:t>
      </w:r>
    </w:p>
    <w:p w14:paraId="03EC6679" w14:textId="77777777" w:rsidR="006C7FD9" w:rsidRDefault="006C7FD9" w:rsidP="006C7FD9">
      <w:pPr>
        <w:pStyle w:val="PL"/>
      </w:pPr>
      <w:r>
        <w:t xml:space="preserve">            $ref: 'TS29571_CommonData.yaml#/components/schemas/VarUeId'</w:t>
      </w:r>
    </w:p>
    <w:p w14:paraId="1F23F1F9" w14:textId="77777777" w:rsidR="006C7FD9" w:rsidRDefault="006C7FD9" w:rsidP="006C7FD9">
      <w:pPr>
        <w:pStyle w:val="PL"/>
      </w:pPr>
      <w:r>
        <w:t xml:space="preserve">      responses:</w:t>
      </w:r>
    </w:p>
    <w:p w14:paraId="410691E8" w14:textId="77777777" w:rsidR="006C7FD9" w:rsidRDefault="006C7FD9" w:rsidP="006C7FD9">
      <w:pPr>
        <w:pStyle w:val="PL"/>
      </w:pPr>
      <w:r>
        <w:t xml:space="preserve">        '200':</w:t>
      </w:r>
    </w:p>
    <w:p w14:paraId="341850D1" w14:textId="77777777" w:rsidR="006C7FD9" w:rsidRDefault="006C7FD9" w:rsidP="006C7FD9">
      <w:pPr>
        <w:pStyle w:val="PL"/>
      </w:pPr>
      <w:r>
        <w:t xml:space="preserve">          description: OK</w:t>
      </w:r>
    </w:p>
    <w:p w14:paraId="23E12C1B" w14:textId="77777777" w:rsidR="006C7FD9" w:rsidRDefault="006C7FD9" w:rsidP="006C7FD9">
      <w:pPr>
        <w:pStyle w:val="PL"/>
      </w:pPr>
      <w:r>
        <w:t xml:space="preserve">          content:</w:t>
      </w:r>
    </w:p>
    <w:p w14:paraId="1065DAE8" w14:textId="77777777" w:rsidR="006C7FD9" w:rsidRDefault="006C7FD9" w:rsidP="006C7FD9">
      <w:pPr>
        <w:pStyle w:val="PL"/>
      </w:pPr>
      <w:r>
        <w:t xml:space="preserve">            application/json:</w:t>
      </w:r>
    </w:p>
    <w:p w14:paraId="2E8BBA9E" w14:textId="77777777" w:rsidR="006C7FD9" w:rsidRDefault="006C7FD9" w:rsidP="006C7FD9">
      <w:pPr>
        <w:pStyle w:val="PL"/>
      </w:pPr>
      <w:r>
        <w:t xml:space="preserve">              schema:</w:t>
      </w:r>
    </w:p>
    <w:p w14:paraId="41830C0D" w14:textId="3910A65A" w:rsidR="006C7FD9" w:rsidRDefault="006C7FD9" w:rsidP="006C7FD9">
      <w:pPr>
        <w:pStyle w:val="PL"/>
      </w:pPr>
      <w:r>
        <w:t xml:space="preserve">                $ref: '#/components/schemas/</w:t>
      </w:r>
      <w:ins w:id="14" w:author="Ulrich Wiehe" w:date="2021-10-25T14:42:00Z">
        <w:r w:rsidR="00F3084F">
          <w:t>NiddAuthorizationInfo</w:t>
        </w:r>
      </w:ins>
      <w:del w:id="15" w:author="Ulrich Wiehe" w:date="2021-10-25T14:42:00Z">
        <w:r w:rsidDel="00F3084F">
          <w:delText>SmfSubscriptionInfo</w:delText>
        </w:r>
      </w:del>
      <w:r>
        <w:t>'</w:t>
      </w:r>
    </w:p>
    <w:p w14:paraId="5B722198" w14:textId="77777777" w:rsidR="006C7FD9" w:rsidRDefault="006C7FD9" w:rsidP="006C7FD9">
      <w:pPr>
        <w:pStyle w:val="PL"/>
        <w:rPr>
          <w:lang w:eastAsia="zh-CN"/>
        </w:rPr>
      </w:pPr>
      <w:r>
        <w:t xml:space="preserve">        default:</w:t>
      </w:r>
    </w:p>
    <w:p w14:paraId="447F9A03" w14:textId="77777777" w:rsidR="006C7FD9" w:rsidRDefault="006C7FD9" w:rsidP="006C7FD9">
      <w:pPr>
        <w:pStyle w:val="PL"/>
      </w:pPr>
      <w:r>
        <w:t xml:space="preserve">          $ref: 'TS29571_CommonData.yaml#/components/responses/default'</w:t>
      </w:r>
    </w:p>
    <w:p w14:paraId="71A5502F" w14:textId="77777777" w:rsidR="006C7FD9" w:rsidRPr="009A0AFC" w:rsidRDefault="006C7FD9" w:rsidP="00000A0B">
      <w:pPr>
        <w:pStyle w:val="PL"/>
        <w:rPr>
          <w:lang w:eastAsia="zh-CN"/>
        </w:rPr>
      </w:pPr>
    </w:p>
    <w:p w14:paraId="2596202F" w14:textId="77777777" w:rsidR="00BA7F97" w:rsidRPr="008D6105" w:rsidRDefault="00BA7F97" w:rsidP="00BA7F97">
      <w:pPr>
        <w:pStyle w:val="PL"/>
        <w:rPr>
          <w:color w:val="0070C0"/>
        </w:rPr>
      </w:pPr>
    </w:p>
    <w:p w14:paraId="0B5D79D4" w14:textId="77777777" w:rsidR="00BA7F97" w:rsidRPr="008D6105" w:rsidRDefault="00BA7F97" w:rsidP="00BA7F97">
      <w:pPr>
        <w:pStyle w:val="PL"/>
        <w:rPr>
          <w:color w:val="0070C0"/>
        </w:rPr>
      </w:pPr>
      <w:r w:rsidRPr="008D6105">
        <w:rPr>
          <w:color w:val="0070C0"/>
        </w:rPr>
        <w:t>**********text not shown for clarity***********</w:t>
      </w:r>
    </w:p>
    <w:p w14:paraId="1C1769D3" w14:textId="65B05EB6" w:rsidR="00BA7F97" w:rsidRDefault="00BA7F97" w:rsidP="00BA7F97">
      <w:pPr>
        <w:pStyle w:val="PL"/>
        <w:rPr>
          <w:color w:val="0070C0"/>
        </w:rPr>
      </w:pPr>
    </w:p>
    <w:p w14:paraId="3BDB7DF6" w14:textId="52AD98EF" w:rsidR="00BA7F97" w:rsidRPr="006B5418" w:rsidRDefault="00BA7F97" w:rsidP="00BA7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sectPr w:rsidR="00BA7F97" w:rsidRPr="006B5418" w:rsidSect="00023D2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24EFD" w14:textId="77777777" w:rsidR="00424BD7" w:rsidRDefault="00424BD7">
      <w:r>
        <w:separator/>
      </w:r>
    </w:p>
  </w:endnote>
  <w:endnote w:type="continuationSeparator" w:id="0">
    <w:p w14:paraId="72372171" w14:textId="77777777" w:rsidR="00424BD7" w:rsidRDefault="0042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6BCFF" w14:textId="77777777" w:rsidR="00424BD7" w:rsidRDefault="00424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181BE" w14:textId="77777777" w:rsidR="00424BD7" w:rsidRDefault="00424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36B2D" w14:textId="77777777" w:rsidR="00424BD7" w:rsidRDefault="00424B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424BD7" w:rsidRDefault="00424B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A6810" w14:textId="77777777" w:rsidR="00424BD7" w:rsidRDefault="00424BD7">
      <w:r>
        <w:separator/>
      </w:r>
    </w:p>
  </w:footnote>
  <w:footnote w:type="continuationSeparator" w:id="0">
    <w:p w14:paraId="593B92EE" w14:textId="77777777" w:rsidR="00424BD7" w:rsidRDefault="00424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4DD1F" w14:textId="77777777" w:rsidR="00424BD7" w:rsidRDefault="00424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8ADDD" w14:textId="77777777" w:rsidR="00424BD7" w:rsidRDefault="00424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49C4E" w14:textId="77777777" w:rsidR="00424BD7" w:rsidRDefault="00424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43AF543E" w:rsidR="00424BD7" w:rsidRDefault="00424B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7F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424BD7" w:rsidRDefault="00424B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59FE09D3" w:rsidR="00424BD7" w:rsidRDefault="00424B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7F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424BD7" w:rsidRDefault="00424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29FB"/>
    <w:rsid w:val="00033397"/>
    <w:rsid w:val="00033A0C"/>
    <w:rsid w:val="00035E4B"/>
    <w:rsid w:val="00040095"/>
    <w:rsid w:val="000406C7"/>
    <w:rsid w:val="00051834"/>
    <w:rsid w:val="00054A22"/>
    <w:rsid w:val="00055EE3"/>
    <w:rsid w:val="00062023"/>
    <w:rsid w:val="00065291"/>
    <w:rsid w:val="000655A6"/>
    <w:rsid w:val="00067A56"/>
    <w:rsid w:val="0007751A"/>
    <w:rsid w:val="00080512"/>
    <w:rsid w:val="00086A54"/>
    <w:rsid w:val="000A5B84"/>
    <w:rsid w:val="000C13F9"/>
    <w:rsid w:val="000C47C3"/>
    <w:rsid w:val="000C569D"/>
    <w:rsid w:val="000C5822"/>
    <w:rsid w:val="000D58AB"/>
    <w:rsid w:val="000E768B"/>
    <w:rsid w:val="000F6CB0"/>
    <w:rsid w:val="001137C5"/>
    <w:rsid w:val="0011447C"/>
    <w:rsid w:val="00115266"/>
    <w:rsid w:val="0012192D"/>
    <w:rsid w:val="00123A6E"/>
    <w:rsid w:val="00125286"/>
    <w:rsid w:val="001317E3"/>
    <w:rsid w:val="00133525"/>
    <w:rsid w:val="001507B6"/>
    <w:rsid w:val="00163495"/>
    <w:rsid w:val="0016391E"/>
    <w:rsid w:val="0017158C"/>
    <w:rsid w:val="00174E87"/>
    <w:rsid w:val="001776A8"/>
    <w:rsid w:val="00186F0B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39E6"/>
    <w:rsid w:val="001E6A35"/>
    <w:rsid w:val="001F0C1D"/>
    <w:rsid w:val="001F1132"/>
    <w:rsid w:val="001F168B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7474F"/>
    <w:rsid w:val="002809E5"/>
    <w:rsid w:val="00293538"/>
    <w:rsid w:val="00295CC9"/>
    <w:rsid w:val="0029653A"/>
    <w:rsid w:val="00297367"/>
    <w:rsid w:val="002A1470"/>
    <w:rsid w:val="002A47F4"/>
    <w:rsid w:val="002A5465"/>
    <w:rsid w:val="002B2B9C"/>
    <w:rsid w:val="002B3142"/>
    <w:rsid w:val="002B46E1"/>
    <w:rsid w:val="002B6339"/>
    <w:rsid w:val="002C7AD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72DC"/>
    <w:rsid w:val="0032353A"/>
    <w:rsid w:val="00327AD7"/>
    <w:rsid w:val="00327EF4"/>
    <w:rsid w:val="0033055C"/>
    <w:rsid w:val="00335D3A"/>
    <w:rsid w:val="0033663D"/>
    <w:rsid w:val="003407E6"/>
    <w:rsid w:val="00344CEB"/>
    <w:rsid w:val="00345A12"/>
    <w:rsid w:val="0035462D"/>
    <w:rsid w:val="0036580A"/>
    <w:rsid w:val="003672B1"/>
    <w:rsid w:val="00372F96"/>
    <w:rsid w:val="00373981"/>
    <w:rsid w:val="0037616E"/>
    <w:rsid w:val="003765B8"/>
    <w:rsid w:val="00377B38"/>
    <w:rsid w:val="00377E42"/>
    <w:rsid w:val="00390C67"/>
    <w:rsid w:val="00392E49"/>
    <w:rsid w:val="003A3858"/>
    <w:rsid w:val="003B7991"/>
    <w:rsid w:val="003C3971"/>
    <w:rsid w:val="003D618D"/>
    <w:rsid w:val="003E2706"/>
    <w:rsid w:val="003F22FE"/>
    <w:rsid w:val="00407BDC"/>
    <w:rsid w:val="00413502"/>
    <w:rsid w:val="00415BDB"/>
    <w:rsid w:val="00423334"/>
    <w:rsid w:val="00424BD7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37DC"/>
    <w:rsid w:val="004C420B"/>
    <w:rsid w:val="004C4B6B"/>
    <w:rsid w:val="004C79CF"/>
    <w:rsid w:val="004D00A3"/>
    <w:rsid w:val="004D3578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2347E"/>
    <w:rsid w:val="00523A6F"/>
    <w:rsid w:val="0052763A"/>
    <w:rsid w:val="00530911"/>
    <w:rsid w:val="005322FC"/>
    <w:rsid w:val="00532798"/>
    <w:rsid w:val="0053388B"/>
    <w:rsid w:val="00535773"/>
    <w:rsid w:val="00537941"/>
    <w:rsid w:val="00540C68"/>
    <w:rsid w:val="00540DA2"/>
    <w:rsid w:val="0054135D"/>
    <w:rsid w:val="005413A2"/>
    <w:rsid w:val="0054234A"/>
    <w:rsid w:val="00543E6C"/>
    <w:rsid w:val="005456A8"/>
    <w:rsid w:val="0056006B"/>
    <w:rsid w:val="00565087"/>
    <w:rsid w:val="00565760"/>
    <w:rsid w:val="00565D26"/>
    <w:rsid w:val="00571898"/>
    <w:rsid w:val="00592C0E"/>
    <w:rsid w:val="00596511"/>
    <w:rsid w:val="0059785D"/>
    <w:rsid w:val="00597B11"/>
    <w:rsid w:val="005A3D16"/>
    <w:rsid w:val="005A4F9A"/>
    <w:rsid w:val="005B22C5"/>
    <w:rsid w:val="005C78DB"/>
    <w:rsid w:val="005C7961"/>
    <w:rsid w:val="005D2E01"/>
    <w:rsid w:val="005D49C3"/>
    <w:rsid w:val="005D6917"/>
    <w:rsid w:val="005D7526"/>
    <w:rsid w:val="005E3FBD"/>
    <w:rsid w:val="005E4BB2"/>
    <w:rsid w:val="005F3E99"/>
    <w:rsid w:val="00602AEA"/>
    <w:rsid w:val="00611D36"/>
    <w:rsid w:val="0061321C"/>
    <w:rsid w:val="00614FDF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4559B"/>
    <w:rsid w:val="00647114"/>
    <w:rsid w:val="006529C1"/>
    <w:rsid w:val="00674572"/>
    <w:rsid w:val="0068578F"/>
    <w:rsid w:val="0069405E"/>
    <w:rsid w:val="00695D1B"/>
    <w:rsid w:val="00696742"/>
    <w:rsid w:val="00696777"/>
    <w:rsid w:val="006A323F"/>
    <w:rsid w:val="006A4F60"/>
    <w:rsid w:val="006B30D0"/>
    <w:rsid w:val="006B56BE"/>
    <w:rsid w:val="006C1981"/>
    <w:rsid w:val="006C3D95"/>
    <w:rsid w:val="006C7675"/>
    <w:rsid w:val="006C7C7A"/>
    <w:rsid w:val="006C7FD9"/>
    <w:rsid w:val="006E1E14"/>
    <w:rsid w:val="006E21CC"/>
    <w:rsid w:val="006E352A"/>
    <w:rsid w:val="006E5C86"/>
    <w:rsid w:val="006E726D"/>
    <w:rsid w:val="006F1525"/>
    <w:rsid w:val="006F2E74"/>
    <w:rsid w:val="00701116"/>
    <w:rsid w:val="00713C44"/>
    <w:rsid w:val="00715B28"/>
    <w:rsid w:val="0071632A"/>
    <w:rsid w:val="0073033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484C"/>
    <w:rsid w:val="00766481"/>
    <w:rsid w:val="00767FE2"/>
    <w:rsid w:val="00774DA4"/>
    <w:rsid w:val="00775064"/>
    <w:rsid w:val="007760EA"/>
    <w:rsid w:val="00777364"/>
    <w:rsid w:val="00781F0F"/>
    <w:rsid w:val="00782477"/>
    <w:rsid w:val="00793C58"/>
    <w:rsid w:val="007B0799"/>
    <w:rsid w:val="007B1135"/>
    <w:rsid w:val="007B3A61"/>
    <w:rsid w:val="007B5CB9"/>
    <w:rsid w:val="007B5DFC"/>
    <w:rsid w:val="007B600E"/>
    <w:rsid w:val="007C4061"/>
    <w:rsid w:val="007D0C40"/>
    <w:rsid w:val="007D5DFE"/>
    <w:rsid w:val="007D5E79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194"/>
    <w:rsid w:val="00810BBA"/>
    <w:rsid w:val="00811BE1"/>
    <w:rsid w:val="00823CB0"/>
    <w:rsid w:val="0082483C"/>
    <w:rsid w:val="00826610"/>
    <w:rsid w:val="00827BDC"/>
    <w:rsid w:val="00827C46"/>
    <w:rsid w:val="008306B4"/>
    <w:rsid w:val="00830747"/>
    <w:rsid w:val="00831F37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C0354"/>
    <w:rsid w:val="008C0567"/>
    <w:rsid w:val="008C288E"/>
    <w:rsid w:val="008C384C"/>
    <w:rsid w:val="008C5BD4"/>
    <w:rsid w:val="008C7ACF"/>
    <w:rsid w:val="008D1B38"/>
    <w:rsid w:val="008D6105"/>
    <w:rsid w:val="008D677F"/>
    <w:rsid w:val="008E4FE9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2BB4"/>
    <w:rsid w:val="00960511"/>
    <w:rsid w:val="00977920"/>
    <w:rsid w:val="009A0AFC"/>
    <w:rsid w:val="009A2889"/>
    <w:rsid w:val="009B2AE0"/>
    <w:rsid w:val="009C535F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C221F"/>
    <w:rsid w:val="00AC45D1"/>
    <w:rsid w:val="00AC6BC6"/>
    <w:rsid w:val="00AE29CF"/>
    <w:rsid w:val="00AE398A"/>
    <w:rsid w:val="00AE586E"/>
    <w:rsid w:val="00AE65E2"/>
    <w:rsid w:val="00AF3770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51EC"/>
    <w:rsid w:val="00B63604"/>
    <w:rsid w:val="00B65C9D"/>
    <w:rsid w:val="00B82D77"/>
    <w:rsid w:val="00B855E8"/>
    <w:rsid w:val="00B93086"/>
    <w:rsid w:val="00BA03AB"/>
    <w:rsid w:val="00BA19ED"/>
    <w:rsid w:val="00BA4B8D"/>
    <w:rsid w:val="00BA693A"/>
    <w:rsid w:val="00BA7F97"/>
    <w:rsid w:val="00BC0F7D"/>
    <w:rsid w:val="00BC3625"/>
    <w:rsid w:val="00BC4D08"/>
    <w:rsid w:val="00BD04DC"/>
    <w:rsid w:val="00BD2540"/>
    <w:rsid w:val="00BD7D31"/>
    <w:rsid w:val="00BE07D0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5443"/>
    <w:rsid w:val="00C37884"/>
    <w:rsid w:val="00C45231"/>
    <w:rsid w:val="00C5114F"/>
    <w:rsid w:val="00C5355F"/>
    <w:rsid w:val="00C53B4A"/>
    <w:rsid w:val="00C55146"/>
    <w:rsid w:val="00C55F1A"/>
    <w:rsid w:val="00C61C98"/>
    <w:rsid w:val="00C67894"/>
    <w:rsid w:val="00C723C2"/>
    <w:rsid w:val="00C72833"/>
    <w:rsid w:val="00C72AE7"/>
    <w:rsid w:val="00C72CA2"/>
    <w:rsid w:val="00C80F1D"/>
    <w:rsid w:val="00C8247E"/>
    <w:rsid w:val="00C85482"/>
    <w:rsid w:val="00C87986"/>
    <w:rsid w:val="00C9183E"/>
    <w:rsid w:val="00C9222E"/>
    <w:rsid w:val="00C93F40"/>
    <w:rsid w:val="00CA1432"/>
    <w:rsid w:val="00CA3D0C"/>
    <w:rsid w:val="00CA70DD"/>
    <w:rsid w:val="00CC6915"/>
    <w:rsid w:val="00CD1F51"/>
    <w:rsid w:val="00CE26C1"/>
    <w:rsid w:val="00CE2F1E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169E"/>
    <w:rsid w:val="00D62C3B"/>
    <w:rsid w:val="00D65643"/>
    <w:rsid w:val="00D675A9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F2B1F"/>
    <w:rsid w:val="00DF360B"/>
    <w:rsid w:val="00DF4060"/>
    <w:rsid w:val="00DF5D7B"/>
    <w:rsid w:val="00DF62CD"/>
    <w:rsid w:val="00DF72DC"/>
    <w:rsid w:val="00E02132"/>
    <w:rsid w:val="00E04CDA"/>
    <w:rsid w:val="00E06171"/>
    <w:rsid w:val="00E11CF5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4582"/>
    <w:rsid w:val="00E51CF7"/>
    <w:rsid w:val="00E52858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4A25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084F"/>
    <w:rsid w:val="00F325C8"/>
    <w:rsid w:val="00F3289F"/>
    <w:rsid w:val="00F35F4F"/>
    <w:rsid w:val="00F42FA6"/>
    <w:rsid w:val="00F4355A"/>
    <w:rsid w:val="00F4597E"/>
    <w:rsid w:val="00F50EDB"/>
    <w:rsid w:val="00F568B0"/>
    <w:rsid w:val="00F60F49"/>
    <w:rsid w:val="00F6487F"/>
    <w:rsid w:val="00F653B8"/>
    <w:rsid w:val="00F665A7"/>
    <w:rsid w:val="00F745BC"/>
    <w:rsid w:val="00F775D9"/>
    <w:rsid w:val="00F80D14"/>
    <w:rsid w:val="00F9008D"/>
    <w:rsid w:val="00F9317B"/>
    <w:rsid w:val="00F95AF7"/>
    <w:rsid w:val="00F97F78"/>
    <w:rsid w:val="00FA0B81"/>
    <w:rsid w:val="00FA1266"/>
    <w:rsid w:val="00FA48C9"/>
    <w:rsid w:val="00FB223E"/>
    <w:rsid w:val="00FC1192"/>
    <w:rsid w:val="00FC1C88"/>
    <w:rsid w:val="00FC2AD6"/>
    <w:rsid w:val="00FC7E03"/>
    <w:rsid w:val="00FD0BF8"/>
    <w:rsid w:val="00FD45F6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F3084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493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2021-10-25T12:49:00Z</dcterms:created>
  <dcterms:modified xsi:type="dcterms:W3CDTF">2021-10-28T08:22:00Z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